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79DF32D5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504EF0">
        <w:rPr>
          <w:rFonts w:cs="Arial"/>
          <w:sz w:val="24"/>
          <w:szCs w:val="24"/>
        </w:rPr>
        <w:t>201113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29BB57D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3F4781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645DDA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2EAA660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04EF0">
        <w:rPr>
          <w:rFonts w:ascii="Arial" w:hAnsi="Arial" w:cs="Arial"/>
          <w:b/>
          <w:sz w:val="22"/>
          <w:szCs w:val="22"/>
        </w:rPr>
        <w:t>5.9.1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6A54B48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n2</w:t>
      </w:r>
      <w:r w:rsidRPr="00D73233">
        <w:t>-</w:t>
      </w:r>
      <w:r w:rsidR="00A37CFE">
        <w:t>n</w:t>
      </w:r>
      <w:r w:rsidR="003F4781">
        <w:t>29</w:t>
      </w:r>
      <w:r w:rsidR="008712CE">
        <w:t>-</w:t>
      </w:r>
      <w:r w:rsidR="00A37CFE">
        <w:t>n</w:t>
      </w:r>
      <w:r w:rsidR="00645DDA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18C3715" w14:textId="77777777" w:rsidR="00504EF0" w:rsidRDefault="00504EF0" w:rsidP="00504EF0">
      <w:pPr>
        <w:pStyle w:val="Heading2"/>
        <w:rPr>
          <w:ins w:id="2" w:author="Nokia" w:date="2022-01-10T12:14:00Z"/>
          <w:rFonts w:cs="Arial"/>
          <w:lang w:val="en-US" w:eastAsia="ja-JP"/>
        </w:rPr>
      </w:pPr>
      <w:bookmarkStart w:id="3" w:name="_Toc527641601"/>
      <w:ins w:id="4" w:author="Nokia" w:date="2022-01-10T12:14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29-n66</w:t>
        </w:r>
      </w:ins>
    </w:p>
    <w:p w14:paraId="0B29FD78" w14:textId="77777777" w:rsidR="00504EF0" w:rsidRDefault="00504EF0" w:rsidP="00504EF0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1-10T12:14:00Z"/>
          <w:rFonts w:ascii="Arial" w:hAnsi="Arial"/>
          <w:color w:val="000000"/>
          <w:sz w:val="28"/>
          <w:lang w:val="en-US" w:eastAsia="zh-CN"/>
        </w:rPr>
      </w:pPr>
      <w:ins w:id="6" w:author="Nokia" w:date="2022-01-10T12:1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4ED9A17" w14:textId="77777777" w:rsidR="00504EF0" w:rsidRDefault="00504EF0" w:rsidP="00504EF0">
      <w:pPr>
        <w:pStyle w:val="TH"/>
        <w:rPr>
          <w:ins w:id="7" w:author="Nokia" w:date="2022-01-10T12:14:00Z"/>
          <w:color w:val="000000"/>
          <w:lang w:val="en-US"/>
        </w:rPr>
      </w:pPr>
      <w:ins w:id="8" w:author="Nokia" w:date="2022-01-10T12:14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E54D7A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504EF0" w14:paraId="55690FEF" w14:textId="77777777" w:rsidTr="000E092F">
        <w:trPr>
          <w:trHeight w:val="225"/>
          <w:jc w:val="center"/>
          <w:ins w:id="9" w:author="Nokia" w:date="2022-01-10T12:1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58B9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10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11" w:author="Nokia" w:date="2022-01-10T12:1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680D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12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13" w:author="Nokia" w:date="2022-01-10T12:1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1B96C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14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15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36A6F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16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17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E416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18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19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04EF0" w14:paraId="2AA2EB9D" w14:textId="77777777" w:rsidTr="000E092F">
        <w:trPr>
          <w:trHeight w:val="225"/>
          <w:jc w:val="center"/>
          <w:ins w:id="20" w:author="Nokia" w:date="2022-01-10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2BE6" w14:textId="77777777" w:rsidR="00504EF0" w:rsidRDefault="00504EF0" w:rsidP="000E092F">
            <w:pPr>
              <w:spacing w:after="0"/>
              <w:rPr>
                <w:ins w:id="21" w:author="Nokia" w:date="2022-01-10T12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FBDD" w14:textId="77777777" w:rsidR="00504EF0" w:rsidRDefault="00504EF0" w:rsidP="000E092F">
            <w:pPr>
              <w:spacing w:after="0"/>
              <w:rPr>
                <w:ins w:id="22" w:author="Nokia" w:date="2022-01-10T12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7F094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23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24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52672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25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26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C498" w14:textId="77777777" w:rsidR="00504EF0" w:rsidRDefault="00504EF0" w:rsidP="000E092F">
            <w:pPr>
              <w:spacing w:after="0"/>
              <w:rPr>
                <w:ins w:id="27" w:author="Nokia" w:date="2022-01-10T12:1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04EF0" w14:paraId="6D4D5F17" w14:textId="77777777" w:rsidTr="000E092F">
        <w:trPr>
          <w:trHeight w:val="189"/>
          <w:jc w:val="center"/>
          <w:ins w:id="28" w:author="Nokia" w:date="2022-01-10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AB32" w14:textId="77777777" w:rsidR="00504EF0" w:rsidRDefault="00504EF0" w:rsidP="000E092F">
            <w:pPr>
              <w:spacing w:after="0"/>
              <w:rPr>
                <w:ins w:id="29" w:author="Nokia" w:date="2022-01-10T12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69BD" w14:textId="77777777" w:rsidR="00504EF0" w:rsidRDefault="00504EF0" w:rsidP="000E092F">
            <w:pPr>
              <w:spacing w:after="0"/>
              <w:rPr>
                <w:ins w:id="30" w:author="Nokia" w:date="2022-01-10T12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9EE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31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32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8316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33" w:author="Nokia" w:date="2022-01-10T12:14:00Z"/>
                <w:rFonts w:ascii="Arial" w:hAnsi="Arial"/>
                <w:b/>
                <w:color w:val="000000"/>
                <w:sz w:val="18"/>
              </w:rPr>
            </w:pPr>
            <w:ins w:id="34" w:author="Nokia" w:date="2022-01-10T12:1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C29A" w14:textId="77777777" w:rsidR="00504EF0" w:rsidRDefault="00504EF0" w:rsidP="000E092F">
            <w:pPr>
              <w:spacing w:after="0"/>
              <w:rPr>
                <w:ins w:id="35" w:author="Nokia" w:date="2022-01-10T12:1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04EF0" w14:paraId="66B41E29" w14:textId="77777777" w:rsidTr="000E092F">
        <w:trPr>
          <w:trHeight w:val="225"/>
          <w:jc w:val="center"/>
          <w:ins w:id="36" w:author="Nokia" w:date="2022-01-10T12:14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EAB1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37" w:author="Nokia" w:date="2022-01-10T12:14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1-10T12:14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7386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39" w:author="Nokia" w:date="2022-01-10T12:14:00Z"/>
                <w:rFonts w:ascii="Arial" w:hAnsi="Arial"/>
                <w:color w:val="000000"/>
                <w:sz w:val="18"/>
              </w:rPr>
            </w:pPr>
            <w:ins w:id="40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B2BE" w14:textId="77777777" w:rsidR="00504EF0" w:rsidRPr="00050EB8" w:rsidRDefault="00504EF0" w:rsidP="000E092F">
            <w:pPr>
              <w:keepNext/>
              <w:keepLines/>
              <w:spacing w:after="0"/>
              <w:jc w:val="right"/>
              <w:rPr>
                <w:ins w:id="41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25C7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3" w:author="Nokia" w:date="2022-01-10T12:14:00Z"/>
                <w:rFonts w:ascii="Arial" w:hAnsi="Arial" w:cs="Arial"/>
                <w:color w:val="000000"/>
                <w:sz w:val="18"/>
              </w:rPr>
            </w:pPr>
            <w:ins w:id="44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F559" w14:textId="77777777" w:rsidR="00504EF0" w:rsidRPr="00050EB8" w:rsidRDefault="00504EF0" w:rsidP="000E092F">
            <w:pPr>
              <w:keepNext/>
              <w:keepLines/>
              <w:spacing w:after="0"/>
              <w:rPr>
                <w:ins w:id="45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17B3" w14:textId="77777777" w:rsidR="00504EF0" w:rsidRPr="00050EB8" w:rsidRDefault="00504EF0" w:rsidP="000E092F">
            <w:pPr>
              <w:keepNext/>
              <w:keepLines/>
              <w:spacing w:after="0"/>
              <w:jc w:val="right"/>
              <w:rPr>
                <w:ins w:id="47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E2A0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9" w:author="Nokia" w:date="2022-01-10T12:14:00Z"/>
                <w:rFonts w:ascii="Arial" w:hAnsi="Arial" w:cs="Arial"/>
                <w:color w:val="000000"/>
                <w:sz w:val="18"/>
              </w:rPr>
            </w:pPr>
            <w:ins w:id="50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198" w14:textId="77777777" w:rsidR="00504EF0" w:rsidRPr="00050EB8" w:rsidRDefault="00504EF0" w:rsidP="000E092F">
            <w:pPr>
              <w:keepNext/>
              <w:keepLines/>
              <w:spacing w:after="0"/>
              <w:rPr>
                <w:ins w:id="51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0C84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53" w:author="Nokia" w:date="2022-01-10T12:14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04EF0" w14:paraId="50B771C1" w14:textId="77777777" w:rsidTr="000E092F">
        <w:trPr>
          <w:trHeight w:val="225"/>
          <w:jc w:val="center"/>
          <w:ins w:id="55" w:author="Nokia" w:date="2022-01-10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EE8D" w14:textId="77777777" w:rsidR="00504EF0" w:rsidRPr="00050EB8" w:rsidRDefault="00504EF0" w:rsidP="000E092F">
            <w:pPr>
              <w:spacing w:after="0"/>
              <w:rPr>
                <w:ins w:id="56" w:author="Nokia" w:date="2022-01-10T12:1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6107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57" w:author="Nokia" w:date="2022-01-10T12:14:00Z"/>
                <w:rFonts w:ascii="Arial" w:hAnsi="Arial"/>
                <w:color w:val="000000"/>
                <w:sz w:val="18"/>
              </w:rPr>
            </w:pPr>
            <w:ins w:id="58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2029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59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1-10T12:14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DD6" w14:textId="77777777" w:rsidR="00504EF0" w:rsidRPr="00050EB8" w:rsidRDefault="00504EF0" w:rsidP="000E092F">
            <w:pPr>
              <w:keepNext/>
              <w:keepLines/>
              <w:spacing w:after="0"/>
              <w:jc w:val="right"/>
              <w:rPr>
                <w:ins w:id="61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585" w14:textId="77777777" w:rsidR="00504EF0" w:rsidRDefault="00504EF0" w:rsidP="000E092F">
            <w:pPr>
              <w:keepNext/>
              <w:keepLines/>
              <w:spacing w:after="0"/>
              <w:jc w:val="right"/>
              <w:rPr>
                <w:ins w:id="63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03CC" w14:textId="77777777" w:rsidR="00504EF0" w:rsidRPr="00050EB8" w:rsidRDefault="00504EF0" w:rsidP="000E092F">
            <w:pPr>
              <w:keepNext/>
              <w:keepLines/>
              <w:spacing w:after="0"/>
              <w:rPr>
                <w:ins w:id="65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72D6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67" w:author="Nokia" w:date="2022-01-10T12:14:00Z"/>
                <w:rFonts w:ascii="Arial" w:hAnsi="Arial"/>
                <w:color w:val="000000"/>
                <w:sz w:val="18"/>
                <w:lang w:eastAsia="zh-CN"/>
              </w:rPr>
            </w:pPr>
            <w:ins w:id="68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504EF0" w14:paraId="5E7A8BC7" w14:textId="77777777" w:rsidTr="000E092F">
        <w:trPr>
          <w:trHeight w:val="225"/>
          <w:jc w:val="center"/>
          <w:ins w:id="69" w:author="Nokia" w:date="2022-01-10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D62D" w14:textId="77777777" w:rsidR="00504EF0" w:rsidRPr="00050EB8" w:rsidRDefault="00504EF0" w:rsidP="000E092F">
            <w:pPr>
              <w:spacing w:after="0"/>
              <w:rPr>
                <w:ins w:id="70" w:author="Nokia" w:date="2022-01-10T12:1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46C0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71" w:author="Nokia" w:date="2022-01-10T12:14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1-10T12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1BC1" w14:textId="77777777" w:rsidR="00504EF0" w:rsidRPr="00050EB8" w:rsidRDefault="00504EF0" w:rsidP="000E092F">
            <w:pPr>
              <w:keepNext/>
              <w:keepLines/>
              <w:spacing w:after="0"/>
              <w:jc w:val="right"/>
              <w:rPr>
                <w:ins w:id="73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7315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75" w:author="Nokia" w:date="2022-01-10T12:14:00Z"/>
                <w:rFonts w:ascii="Arial" w:hAnsi="Arial" w:cs="Arial"/>
                <w:color w:val="000000"/>
                <w:sz w:val="18"/>
              </w:rPr>
            </w:pPr>
            <w:ins w:id="76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E0C6" w14:textId="77777777" w:rsidR="00504EF0" w:rsidRPr="00050EB8" w:rsidRDefault="00504EF0" w:rsidP="000E092F">
            <w:pPr>
              <w:keepNext/>
              <w:keepLines/>
              <w:spacing w:after="0"/>
              <w:rPr>
                <w:ins w:id="77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4F2" w14:textId="77777777" w:rsidR="00504EF0" w:rsidRPr="00050EB8" w:rsidRDefault="00504EF0" w:rsidP="000E092F">
            <w:pPr>
              <w:keepNext/>
              <w:keepLines/>
              <w:spacing w:after="0"/>
              <w:jc w:val="right"/>
              <w:rPr>
                <w:ins w:id="79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80E1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81" w:author="Nokia" w:date="2022-01-10T12:14:00Z"/>
                <w:rFonts w:ascii="Arial" w:hAnsi="Arial" w:cs="Arial"/>
                <w:color w:val="000000"/>
                <w:sz w:val="18"/>
              </w:rPr>
            </w:pPr>
            <w:ins w:id="82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3971" w14:textId="77777777" w:rsidR="00504EF0" w:rsidRPr="00050EB8" w:rsidRDefault="00504EF0" w:rsidP="000E092F">
            <w:pPr>
              <w:keepNext/>
              <w:keepLines/>
              <w:spacing w:after="0"/>
              <w:rPr>
                <w:ins w:id="83" w:author="Nokia" w:date="2022-01-10T12:1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67B7" w14:textId="77777777" w:rsidR="00504EF0" w:rsidRPr="00050EB8" w:rsidRDefault="00504EF0" w:rsidP="000E092F">
            <w:pPr>
              <w:keepNext/>
              <w:keepLines/>
              <w:spacing w:after="0"/>
              <w:jc w:val="center"/>
              <w:rPr>
                <w:ins w:id="85" w:author="Nokia" w:date="2022-01-10T12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Nokia" w:date="2022-01-10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E514941" w14:textId="77777777" w:rsidR="00504EF0" w:rsidRPr="00755F09" w:rsidRDefault="00504EF0" w:rsidP="00504EF0">
      <w:pPr>
        <w:rPr>
          <w:ins w:id="87" w:author="Nokia" w:date="2022-01-10T12:14:00Z"/>
          <w:lang w:val="en-US" w:eastAsia="ja-JP"/>
        </w:rPr>
      </w:pPr>
    </w:p>
    <w:p w14:paraId="2F741509" w14:textId="77777777" w:rsidR="00504EF0" w:rsidRPr="002E3E1A" w:rsidRDefault="00504EF0" w:rsidP="00504EF0">
      <w:pPr>
        <w:pStyle w:val="Heading4"/>
        <w:tabs>
          <w:tab w:val="left" w:pos="0"/>
          <w:tab w:val="left" w:pos="420"/>
          <w:tab w:val="left" w:pos="864"/>
        </w:tabs>
        <w:rPr>
          <w:ins w:id="88" w:author="Nokia" w:date="2022-01-10T12:14:00Z"/>
          <w:lang w:eastAsia="zh-CN"/>
        </w:rPr>
      </w:pPr>
      <w:bookmarkStart w:id="89" w:name="_Toc527641604"/>
      <w:ins w:id="90" w:author="Nokia" w:date="2022-01-10T12:14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89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1357CC9E" w14:textId="77777777" w:rsidR="00504EF0" w:rsidRDefault="00504EF0" w:rsidP="00504EF0">
      <w:pPr>
        <w:pStyle w:val="TH"/>
        <w:rPr>
          <w:ins w:id="91" w:author="Nokia" w:date="2022-01-10T12:14:00Z"/>
          <w:lang w:val="en-US" w:eastAsia="zh-CN"/>
        </w:rPr>
      </w:pPr>
      <w:ins w:id="92" w:author="Nokia" w:date="2022-01-10T12:14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504EF0" w14:paraId="2632EFE0" w14:textId="77777777" w:rsidTr="000E092F">
        <w:trPr>
          <w:trHeight w:val="586"/>
          <w:ins w:id="93" w:author="Nokia" w:date="2022-01-10T12:1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94C7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4:00Z"/>
                <w:rFonts w:ascii="Arial" w:hAnsi="Arial"/>
                <w:b/>
                <w:sz w:val="16"/>
                <w:szCs w:val="16"/>
                <w:lang w:eastAsia="en-US"/>
              </w:rPr>
            </w:pPr>
            <w:ins w:id="95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65CB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EBDF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4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9CA8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C048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6F88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AB64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0640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A6CF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19B5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0BAC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93EF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187C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0CAA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9166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E660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AF12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4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4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504EF0" w14:paraId="5F2C2B57" w14:textId="77777777" w:rsidTr="000E092F">
        <w:trPr>
          <w:trHeight w:val="149"/>
          <w:ins w:id="128" w:author="Nokia" w:date="2022-01-10T12:1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92FE8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4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0" w:author="Nokia" w:date="2022-01-10T12:1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CA_n2A-n29A-n66A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F8E5A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2" w:author="Nokia" w:date="2022-01-10T12:1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4FFF1" w14:textId="77777777" w:rsidR="00504EF0" w:rsidRDefault="00504EF0" w:rsidP="000E092F">
            <w:pPr>
              <w:pStyle w:val="TAC"/>
              <w:spacing w:line="256" w:lineRule="auto"/>
              <w:rPr>
                <w:ins w:id="13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93F3" w14:textId="77777777" w:rsidR="00504EF0" w:rsidRDefault="00504EF0" w:rsidP="000E092F">
            <w:pPr>
              <w:pStyle w:val="TAC"/>
              <w:spacing w:line="256" w:lineRule="auto"/>
              <w:rPr>
                <w:ins w:id="13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8B1F" w14:textId="77777777" w:rsidR="00504EF0" w:rsidRDefault="00504EF0" w:rsidP="000E092F">
            <w:pPr>
              <w:pStyle w:val="TAC"/>
              <w:spacing w:line="256" w:lineRule="auto"/>
              <w:rPr>
                <w:ins w:id="13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06CB" w14:textId="77777777" w:rsidR="00504EF0" w:rsidRDefault="00504EF0" w:rsidP="000E092F">
            <w:pPr>
              <w:pStyle w:val="TAC"/>
              <w:spacing w:line="256" w:lineRule="auto"/>
              <w:rPr>
                <w:ins w:id="13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6E31" w14:textId="77777777" w:rsidR="00504EF0" w:rsidRDefault="00504EF0" w:rsidP="000E092F">
            <w:pPr>
              <w:pStyle w:val="TAC"/>
              <w:spacing w:line="256" w:lineRule="auto"/>
              <w:rPr>
                <w:ins w:id="14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1C79" w14:textId="77777777" w:rsidR="00504EF0" w:rsidRDefault="00504EF0" w:rsidP="000E092F">
            <w:pPr>
              <w:pStyle w:val="TAC"/>
              <w:spacing w:line="256" w:lineRule="auto"/>
              <w:rPr>
                <w:ins w:id="14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4385" w14:textId="77777777" w:rsidR="00504EF0" w:rsidRDefault="00504EF0" w:rsidP="000E092F">
            <w:pPr>
              <w:pStyle w:val="TAC"/>
              <w:spacing w:line="256" w:lineRule="auto"/>
              <w:rPr>
                <w:ins w:id="14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EED" w14:textId="77777777" w:rsidR="00504EF0" w:rsidRDefault="00504EF0" w:rsidP="000E092F">
            <w:pPr>
              <w:pStyle w:val="TAC"/>
              <w:spacing w:line="256" w:lineRule="auto"/>
              <w:rPr>
                <w:ins w:id="14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7398" w14:textId="77777777" w:rsidR="00504EF0" w:rsidRDefault="00504EF0" w:rsidP="000E092F">
            <w:pPr>
              <w:pStyle w:val="TAC"/>
              <w:spacing w:line="256" w:lineRule="auto"/>
              <w:rPr>
                <w:ins w:id="14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4DAF" w14:textId="77777777" w:rsidR="00504EF0" w:rsidRDefault="00504EF0" w:rsidP="000E092F">
            <w:pPr>
              <w:pStyle w:val="TAC"/>
              <w:spacing w:line="256" w:lineRule="auto"/>
              <w:rPr>
                <w:ins w:id="14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06A5" w14:textId="77777777" w:rsidR="00504EF0" w:rsidRDefault="00504EF0" w:rsidP="000E092F">
            <w:pPr>
              <w:pStyle w:val="TAC"/>
              <w:spacing w:line="256" w:lineRule="auto"/>
              <w:rPr>
                <w:ins w:id="14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BA23" w14:textId="77777777" w:rsidR="00504EF0" w:rsidRDefault="00504EF0" w:rsidP="000E092F">
            <w:pPr>
              <w:pStyle w:val="TAC"/>
              <w:spacing w:line="256" w:lineRule="auto"/>
              <w:rPr>
                <w:ins w:id="14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484" w14:textId="77777777" w:rsidR="00504EF0" w:rsidRDefault="00504EF0" w:rsidP="000E092F">
            <w:pPr>
              <w:pStyle w:val="TAC"/>
              <w:spacing w:line="256" w:lineRule="auto"/>
              <w:rPr>
                <w:ins w:id="15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A0F" w14:textId="77777777" w:rsidR="00504EF0" w:rsidRDefault="00504EF0" w:rsidP="000E092F">
            <w:pPr>
              <w:pStyle w:val="TAC"/>
              <w:spacing w:line="256" w:lineRule="auto"/>
              <w:rPr>
                <w:ins w:id="15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D4FD4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52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" w:date="2022-01-10T12:1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04EF0" w14:paraId="2DCAA250" w14:textId="77777777" w:rsidTr="000E092F">
        <w:trPr>
          <w:trHeight w:val="149"/>
          <w:ins w:id="154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92B4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5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3E506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6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5E4A7" w14:textId="77777777" w:rsidR="00504EF0" w:rsidRDefault="00504EF0" w:rsidP="000E092F">
            <w:pPr>
              <w:pStyle w:val="TAC"/>
              <w:spacing w:line="256" w:lineRule="auto"/>
              <w:rPr>
                <w:ins w:id="15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3D5" w14:textId="77777777" w:rsidR="00504EF0" w:rsidRDefault="00504EF0" w:rsidP="000E092F">
            <w:pPr>
              <w:pStyle w:val="TAC"/>
              <w:spacing w:line="256" w:lineRule="auto"/>
              <w:rPr>
                <w:ins w:id="15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60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3AEA" w14:textId="77777777" w:rsidR="00504EF0" w:rsidRDefault="00504EF0" w:rsidP="000E092F">
            <w:pPr>
              <w:pStyle w:val="TAC"/>
              <w:spacing w:line="256" w:lineRule="auto"/>
              <w:rPr>
                <w:ins w:id="16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071C" w14:textId="77777777" w:rsidR="00504EF0" w:rsidRDefault="00504EF0" w:rsidP="000E092F">
            <w:pPr>
              <w:pStyle w:val="TAC"/>
              <w:spacing w:line="256" w:lineRule="auto"/>
              <w:rPr>
                <w:ins w:id="16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0CA" w14:textId="77777777" w:rsidR="00504EF0" w:rsidRDefault="00504EF0" w:rsidP="000E092F">
            <w:pPr>
              <w:pStyle w:val="TAC"/>
              <w:spacing w:line="256" w:lineRule="auto"/>
              <w:rPr>
                <w:ins w:id="16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346" w14:textId="77777777" w:rsidR="00504EF0" w:rsidRDefault="00504EF0" w:rsidP="000E092F">
            <w:pPr>
              <w:pStyle w:val="TAC"/>
              <w:spacing w:line="256" w:lineRule="auto"/>
              <w:rPr>
                <w:ins w:id="16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F9E" w14:textId="77777777" w:rsidR="00504EF0" w:rsidRDefault="00504EF0" w:rsidP="000E092F">
            <w:pPr>
              <w:pStyle w:val="TAC"/>
              <w:spacing w:line="256" w:lineRule="auto"/>
              <w:rPr>
                <w:ins w:id="16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C69" w14:textId="77777777" w:rsidR="00504EF0" w:rsidRDefault="00504EF0" w:rsidP="000E092F">
            <w:pPr>
              <w:pStyle w:val="TAC"/>
              <w:spacing w:line="256" w:lineRule="auto"/>
              <w:rPr>
                <w:ins w:id="16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414" w14:textId="77777777" w:rsidR="00504EF0" w:rsidRDefault="00504EF0" w:rsidP="000E092F">
            <w:pPr>
              <w:pStyle w:val="TAC"/>
              <w:spacing w:line="256" w:lineRule="auto"/>
              <w:rPr>
                <w:ins w:id="16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E98" w14:textId="77777777" w:rsidR="00504EF0" w:rsidRDefault="00504EF0" w:rsidP="000E092F">
            <w:pPr>
              <w:pStyle w:val="TAC"/>
              <w:spacing w:line="256" w:lineRule="auto"/>
              <w:rPr>
                <w:ins w:id="16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CD1" w14:textId="77777777" w:rsidR="00504EF0" w:rsidRDefault="00504EF0" w:rsidP="000E092F">
            <w:pPr>
              <w:pStyle w:val="TAC"/>
              <w:spacing w:line="256" w:lineRule="auto"/>
              <w:rPr>
                <w:ins w:id="17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B05" w14:textId="77777777" w:rsidR="00504EF0" w:rsidRDefault="00504EF0" w:rsidP="000E092F">
            <w:pPr>
              <w:pStyle w:val="TAC"/>
              <w:spacing w:line="256" w:lineRule="auto"/>
              <w:rPr>
                <w:ins w:id="17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C37E" w14:textId="77777777" w:rsidR="00504EF0" w:rsidRDefault="00504EF0" w:rsidP="000E092F">
            <w:pPr>
              <w:pStyle w:val="TAC"/>
              <w:spacing w:line="256" w:lineRule="auto"/>
              <w:rPr>
                <w:ins w:id="17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6DA" w14:textId="77777777" w:rsidR="00504EF0" w:rsidRDefault="00504EF0" w:rsidP="000E092F">
            <w:pPr>
              <w:pStyle w:val="TAC"/>
              <w:spacing w:line="256" w:lineRule="auto"/>
              <w:rPr>
                <w:ins w:id="17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71702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174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55480A66" w14:textId="77777777" w:rsidTr="000E092F">
        <w:trPr>
          <w:trHeight w:val="149"/>
          <w:ins w:id="175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190D5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6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16F2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7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2F40B" w14:textId="77777777" w:rsidR="00504EF0" w:rsidRDefault="00504EF0" w:rsidP="000E092F">
            <w:pPr>
              <w:pStyle w:val="TAC"/>
              <w:spacing w:line="256" w:lineRule="auto"/>
              <w:rPr>
                <w:ins w:id="17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154" w14:textId="77777777" w:rsidR="00504EF0" w:rsidRDefault="00504EF0" w:rsidP="000E092F">
            <w:pPr>
              <w:pStyle w:val="TAC"/>
              <w:spacing w:line="256" w:lineRule="auto"/>
              <w:rPr>
                <w:ins w:id="18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9A5B" w14:textId="77777777" w:rsidR="00504EF0" w:rsidRDefault="00504EF0" w:rsidP="000E092F">
            <w:pPr>
              <w:pStyle w:val="TAC"/>
              <w:spacing w:line="256" w:lineRule="auto"/>
              <w:rPr>
                <w:ins w:id="18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2E8" w14:textId="77777777" w:rsidR="00504EF0" w:rsidRDefault="00504EF0" w:rsidP="000E092F">
            <w:pPr>
              <w:pStyle w:val="TAC"/>
              <w:spacing w:line="256" w:lineRule="auto"/>
              <w:rPr>
                <w:ins w:id="18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85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CD9" w14:textId="77777777" w:rsidR="00504EF0" w:rsidRDefault="00504EF0" w:rsidP="000E092F">
            <w:pPr>
              <w:pStyle w:val="TAC"/>
              <w:spacing w:line="256" w:lineRule="auto"/>
              <w:rPr>
                <w:ins w:id="18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87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E02" w14:textId="77777777" w:rsidR="00504EF0" w:rsidRDefault="00504EF0" w:rsidP="000E092F">
            <w:pPr>
              <w:pStyle w:val="TAC"/>
              <w:spacing w:line="256" w:lineRule="auto"/>
              <w:rPr>
                <w:ins w:id="18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8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003" w14:textId="77777777" w:rsidR="00504EF0" w:rsidRDefault="00504EF0" w:rsidP="000E092F">
            <w:pPr>
              <w:pStyle w:val="TAC"/>
              <w:spacing w:line="256" w:lineRule="auto"/>
              <w:rPr>
                <w:ins w:id="19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9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266" w14:textId="77777777" w:rsidR="00504EF0" w:rsidRDefault="00504EF0" w:rsidP="000E092F">
            <w:pPr>
              <w:pStyle w:val="TAC"/>
              <w:spacing w:line="256" w:lineRule="auto"/>
              <w:rPr>
                <w:ins w:id="19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193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EB1" w14:textId="77777777" w:rsidR="00504EF0" w:rsidRDefault="00504EF0" w:rsidP="000E092F">
            <w:pPr>
              <w:pStyle w:val="TAC"/>
              <w:spacing w:line="256" w:lineRule="auto"/>
              <w:rPr>
                <w:ins w:id="19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BC2" w14:textId="77777777" w:rsidR="00504EF0" w:rsidRDefault="00504EF0" w:rsidP="000E092F">
            <w:pPr>
              <w:pStyle w:val="TAC"/>
              <w:spacing w:line="256" w:lineRule="auto"/>
              <w:rPr>
                <w:ins w:id="19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1B33" w14:textId="77777777" w:rsidR="00504EF0" w:rsidRDefault="00504EF0" w:rsidP="000E092F">
            <w:pPr>
              <w:pStyle w:val="TAC"/>
              <w:spacing w:line="256" w:lineRule="auto"/>
              <w:rPr>
                <w:ins w:id="19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8C2" w14:textId="77777777" w:rsidR="00504EF0" w:rsidRDefault="00504EF0" w:rsidP="000E092F">
            <w:pPr>
              <w:pStyle w:val="TAC"/>
              <w:spacing w:line="256" w:lineRule="auto"/>
              <w:rPr>
                <w:ins w:id="19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D29" w14:textId="77777777" w:rsidR="00504EF0" w:rsidRDefault="00504EF0" w:rsidP="000E092F">
            <w:pPr>
              <w:pStyle w:val="TAC"/>
              <w:spacing w:line="256" w:lineRule="auto"/>
              <w:rPr>
                <w:ins w:id="19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9110" w14:textId="77777777" w:rsidR="00504EF0" w:rsidRDefault="00504EF0" w:rsidP="000E092F">
            <w:pPr>
              <w:pStyle w:val="TAC"/>
              <w:spacing w:line="256" w:lineRule="auto"/>
              <w:rPr>
                <w:ins w:id="19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ECD55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200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3478C653" w14:textId="77777777" w:rsidTr="000E092F">
        <w:trPr>
          <w:trHeight w:val="149"/>
          <w:ins w:id="201" w:author="Nokia" w:date="2022-01-10T12:1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3C0B3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2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3" w:author="Nokia" w:date="2022-01-10T12:1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CA_n2(2A)-n29A-n66A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45E1B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4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5" w:author="Nokia" w:date="2022-01-10T12:1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B0BCB" w14:textId="77777777" w:rsidR="00504EF0" w:rsidRDefault="00504EF0" w:rsidP="000E092F">
            <w:pPr>
              <w:pStyle w:val="TAC"/>
              <w:spacing w:line="256" w:lineRule="auto"/>
              <w:rPr>
                <w:ins w:id="20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07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0B7" w14:textId="77777777" w:rsidR="00504EF0" w:rsidRPr="00BE7EDE" w:rsidRDefault="00504EF0" w:rsidP="000E092F">
            <w:pPr>
              <w:pStyle w:val="TAC"/>
              <w:spacing w:line="256" w:lineRule="auto"/>
              <w:rPr>
                <w:ins w:id="208" w:author="Nokia" w:date="2022-01-10T12:14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9" w:author="Nokia" w:date="2022-01-10T12:14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113FF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210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1" w:author="Nokia" w:date="2022-01-10T12:1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04EF0" w14:paraId="7E4862D6" w14:textId="77777777" w:rsidTr="000E092F">
        <w:trPr>
          <w:trHeight w:val="149"/>
          <w:ins w:id="212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D29D5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3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A9563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4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E1DBF9" w14:textId="77777777" w:rsidR="00504EF0" w:rsidRDefault="00504EF0" w:rsidP="000E092F">
            <w:pPr>
              <w:pStyle w:val="TAC"/>
              <w:spacing w:line="256" w:lineRule="auto"/>
              <w:rPr>
                <w:ins w:id="21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16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D3D" w14:textId="77777777" w:rsidR="00504EF0" w:rsidRDefault="00504EF0" w:rsidP="000E092F">
            <w:pPr>
              <w:pStyle w:val="TAC"/>
              <w:spacing w:line="256" w:lineRule="auto"/>
              <w:rPr>
                <w:ins w:id="21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18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3652" w14:textId="77777777" w:rsidR="00504EF0" w:rsidRDefault="00504EF0" w:rsidP="000E092F">
            <w:pPr>
              <w:pStyle w:val="TAC"/>
              <w:spacing w:line="256" w:lineRule="auto"/>
              <w:rPr>
                <w:ins w:id="21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20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EDD5" w14:textId="77777777" w:rsidR="00504EF0" w:rsidRDefault="00504EF0" w:rsidP="000E092F">
            <w:pPr>
              <w:pStyle w:val="TAC"/>
              <w:spacing w:line="256" w:lineRule="auto"/>
              <w:rPr>
                <w:ins w:id="22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02EE" w14:textId="77777777" w:rsidR="00504EF0" w:rsidRDefault="00504EF0" w:rsidP="000E092F">
            <w:pPr>
              <w:pStyle w:val="TAC"/>
              <w:spacing w:line="256" w:lineRule="auto"/>
              <w:rPr>
                <w:ins w:id="22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5CB8" w14:textId="77777777" w:rsidR="00504EF0" w:rsidRDefault="00504EF0" w:rsidP="000E092F">
            <w:pPr>
              <w:pStyle w:val="TAC"/>
              <w:spacing w:line="256" w:lineRule="auto"/>
              <w:rPr>
                <w:ins w:id="22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ED37" w14:textId="77777777" w:rsidR="00504EF0" w:rsidRDefault="00504EF0" w:rsidP="000E092F">
            <w:pPr>
              <w:pStyle w:val="TAC"/>
              <w:spacing w:line="256" w:lineRule="auto"/>
              <w:rPr>
                <w:ins w:id="22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1FCF" w14:textId="77777777" w:rsidR="00504EF0" w:rsidRDefault="00504EF0" w:rsidP="000E092F">
            <w:pPr>
              <w:pStyle w:val="TAC"/>
              <w:spacing w:line="256" w:lineRule="auto"/>
              <w:rPr>
                <w:ins w:id="22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3752" w14:textId="77777777" w:rsidR="00504EF0" w:rsidRDefault="00504EF0" w:rsidP="000E092F">
            <w:pPr>
              <w:pStyle w:val="TAC"/>
              <w:spacing w:line="256" w:lineRule="auto"/>
              <w:rPr>
                <w:ins w:id="22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0695" w14:textId="77777777" w:rsidR="00504EF0" w:rsidRDefault="00504EF0" w:rsidP="000E092F">
            <w:pPr>
              <w:pStyle w:val="TAC"/>
              <w:spacing w:line="256" w:lineRule="auto"/>
              <w:rPr>
                <w:ins w:id="22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1AC" w14:textId="77777777" w:rsidR="00504EF0" w:rsidRDefault="00504EF0" w:rsidP="000E092F">
            <w:pPr>
              <w:pStyle w:val="TAC"/>
              <w:spacing w:line="256" w:lineRule="auto"/>
              <w:rPr>
                <w:ins w:id="22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AF63" w14:textId="77777777" w:rsidR="00504EF0" w:rsidRDefault="00504EF0" w:rsidP="000E092F">
            <w:pPr>
              <w:pStyle w:val="TAC"/>
              <w:spacing w:line="256" w:lineRule="auto"/>
              <w:rPr>
                <w:ins w:id="22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22BD" w14:textId="77777777" w:rsidR="00504EF0" w:rsidRDefault="00504EF0" w:rsidP="000E092F">
            <w:pPr>
              <w:pStyle w:val="TAC"/>
              <w:spacing w:line="256" w:lineRule="auto"/>
              <w:rPr>
                <w:ins w:id="23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61DD" w14:textId="77777777" w:rsidR="00504EF0" w:rsidRDefault="00504EF0" w:rsidP="000E092F">
            <w:pPr>
              <w:pStyle w:val="TAC"/>
              <w:spacing w:line="256" w:lineRule="auto"/>
              <w:rPr>
                <w:ins w:id="23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D0D6A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232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1D97C1C4" w14:textId="77777777" w:rsidTr="000E092F">
        <w:trPr>
          <w:trHeight w:val="149"/>
          <w:ins w:id="233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8F3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4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39D5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5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8C21" w14:textId="77777777" w:rsidR="00504EF0" w:rsidRDefault="00504EF0" w:rsidP="000E092F">
            <w:pPr>
              <w:pStyle w:val="TAC"/>
              <w:spacing w:line="256" w:lineRule="auto"/>
              <w:rPr>
                <w:ins w:id="23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37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91C" w14:textId="77777777" w:rsidR="00504EF0" w:rsidRDefault="00504EF0" w:rsidP="000E092F">
            <w:pPr>
              <w:pStyle w:val="TAC"/>
              <w:spacing w:line="256" w:lineRule="auto"/>
              <w:rPr>
                <w:ins w:id="23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3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6B7" w14:textId="77777777" w:rsidR="00504EF0" w:rsidRDefault="00504EF0" w:rsidP="000E092F">
            <w:pPr>
              <w:pStyle w:val="TAC"/>
              <w:spacing w:line="256" w:lineRule="auto"/>
              <w:rPr>
                <w:ins w:id="24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4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F29" w14:textId="77777777" w:rsidR="00504EF0" w:rsidRDefault="00504EF0" w:rsidP="000E092F">
            <w:pPr>
              <w:pStyle w:val="TAC"/>
              <w:spacing w:line="256" w:lineRule="auto"/>
              <w:rPr>
                <w:ins w:id="24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43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AF9B" w14:textId="77777777" w:rsidR="00504EF0" w:rsidRDefault="00504EF0" w:rsidP="000E092F">
            <w:pPr>
              <w:pStyle w:val="TAC"/>
              <w:spacing w:line="256" w:lineRule="auto"/>
              <w:rPr>
                <w:ins w:id="24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45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CFE" w14:textId="77777777" w:rsidR="00504EF0" w:rsidRDefault="00504EF0" w:rsidP="000E092F">
            <w:pPr>
              <w:pStyle w:val="TAC"/>
              <w:spacing w:line="256" w:lineRule="auto"/>
              <w:rPr>
                <w:ins w:id="24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47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8D0" w14:textId="77777777" w:rsidR="00504EF0" w:rsidRDefault="00504EF0" w:rsidP="000E092F">
            <w:pPr>
              <w:pStyle w:val="TAC"/>
              <w:spacing w:line="256" w:lineRule="auto"/>
              <w:rPr>
                <w:ins w:id="24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4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AC7" w14:textId="77777777" w:rsidR="00504EF0" w:rsidRDefault="00504EF0" w:rsidP="000E092F">
            <w:pPr>
              <w:pStyle w:val="TAC"/>
              <w:spacing w:line="256" w:lineRule="auto"/>
              <w:rPr>
                <w:ins w:id="25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5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779" w14:textId="77777777" w:rsidR="00504EF0" w:rsidRDefault="00504EF0" w:rsidP="000E092F">
            <w:pPr>
              <w:pStyle w:val="TAC"/>
              <w:spacing w:line="256" w:lineRule="auto"/>
              <w:rPr>
                <w:ins w:id="25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2C1" w14:textId="77777777" w:rsidR="00504EF0" w:rsidRDefault="00504EF0" w:rsidP="000E092F">
            <w:pPr>
              <w:pStyle w:val="TAC"/>
              <w:spacing w:line="256" w:lineRule="auto"/>
              <w:rPr>
                <w:ins w:id="25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FFE" w14:textId="77777777" w:rsidR="00504EF0" w:rsidRDefault="00504EF0" w:rsidP="000E092F">
            <w:pPr>
              <w:pStyle w:val="TAC"/>
              <w:spacing w:line="256" w:lineRule="auto"/>
              <w:rPr>
                <w:ins w:id="25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79A2" w14:textId="77777777" w:rsidR="00504EF0" w:rsidRDefault="00504EF0" w:rsidP="000E092F">
            <w:pPr>
              <w:pStyle w:val="TAC"/>
              <w:spacing w:line="256" w:lineRule="auto"/>
              <w:rPr>
                <w:ins w:id="25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3C0D" w14:textId="77777777" w:rsidR="00504EF0" w:rsidRDefault="00504EF0" w:rsidP="000E092F">
            <w:pPr>
              <w:pStyle w:val="TAC"/>
              <w:spacing w:line="256" w:lineRule="auto"/>
              <w:rPr>
                <w:ins w:id="25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6D5" w14:textId="77777777" w:rsidR="00504EF0" w:rsidRDefault="00504EF0" w:rsidP="000E092F">
            <w:pPr>
              <w:pStyle w:val="TAC"/>
              <w:spacing w:line="256" w:lineRule="auto"/>
              <w:rPr>
                <w:ins w:id="25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9BC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258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450CF6CE" w14:textId="77777777" w:rsidTr="000E092F">
        <w:trPr>
          <w:trHeight w:val="149"/>
          <w:ins w:id="259" w:author="Nokia" w:date="2022-01-10T12:1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4854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0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1" w:author="Nokia" w:date="2022-01-10T12:1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CA_n2A-n29A-n66(2A)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0AD57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2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3" w:author="Nokia" w:date="2022-01-10T12:1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8884" w14:textId="77777777" w:rsidR="00504EF0" w:rsidRDefault="00504EF0" w:rsidP="000E092F">
            <w:pPr>
              <w:pStyle w:val="TAC"/>
              <w:spacing w:line="256" w:lineRule="auto"/>
              <w:rPr>
                <w:ins w:id="26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65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CB5" w14:textId="77777777" w:rsidR="00504EF0" w:rsidRDefault="00504EF0" w:rsidP="000E092F">
            <w:pPr>
              <w:pStyle w:val="TAC"/>
              <w:spacing w:line="256" w:lineRule="auto"/>
              <w:rPr>
                <w:ins w:id="26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67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1C4" w14:textId="77777777" w:rsidR="00504EF0" w:rsidRDefault="00504EF0" w:rsidP="000E092F">
            <w:pPr>
              <w:pStyle w:val="TAC"/>
              <w:spacing w:line="256" w:lineRule="auto"/>
              <w:rPr>
                <w:ins w:id="26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6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6943" w14:textId="77777777" w:rsidR="00504EF0" w:rsidRDefault="00504EF0" w:rsidP="000E092F">
            <w:pPr>
              <w:pStyle w:val="TAC"/>
              <w:spacing w:line="256" w:lineRule="auto"/>
              <w:rPr>
                <w:ins w:id="27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7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01C" w14:textId="77777777" w:rsidR="00504EF0" w:rsidRDefault="00504EF0" w:rsidP="000E092F">
            <w:pPr>
              <w:pStyle w:val="TAC"/>
              <w:spacing w:line="256" w:lineRule="auto"/>
              <w:rPr>
                <w:ins w:id="27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73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3CE" w14:textId="77777777" w:rsidR="00504EF0" w:rsidRDefault="00504EF0" w:rsidP="000E092F">
            <w:pPr>
              <w:pStyle w:val="TAC"/>
              <w:spacing w:line="256" w:lineRule="auto"/>
              <w:rPr>
                <w:ins w:id="27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A88" w14:textId="77777777" w:rsidR="00504EF0" w:rsidRDefault="00504EF0" w:rsidP="000E092F">
            <w:pPr>
              <w:pStyle w:val="TAC"/>
              <w:spacing w:line="256" w:lineRule="auto"/>
              <w:rPr>
                <w:ins w:id="27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79F" w14:textId="77777777" w:rsidR="00504EF0" w:rsidRDefault="00504EF0" w:rsidP="000E092F">
            <w:pPr>
              <w:pStyle w:val="TAC"/>
              <w:spacing w:line="256" w:lineRule="auto"/>
              <w:rPr>
                <w:ins w:id="27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9E1D" w14:textId="77777777" w:rsidR="00504EF0" w:rsidRDefault="00504EF0" w:rsidP="000E092F">
            <w:pPr>
              <w:pStyle w:val="TAC"/>
              <w:spacing w:line="256" w:lineRule="auto"/>
              <w:rPr>
                <w:ins w:id="27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7FB9" w14:textId="77777777" w:rsidR="00504EF0" w:rsidRDefault="00504EF0" w:rsidP="000E092F">
            <w:pPr>
              <w:pStyle w:val="TAC"/>
              <w:spacing w:line="256" w:lineRule="auto"/>
              <w:rPr>
                <w:ins w:id="27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718" w14:textId="77777777" w:rsidR="00504EF0" w:rsidRDefault="00504EF0" w:rsidP="000E092F">
            <w:pPr>
              <w:pStyle w:val="TAC"/>
              <w:spacing w:line="256" w:lineRule="auto"/>
              <w:rPr>
                <w:ins w:id="27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FA39" w14:textId="77777777" w:rsidR="00504EF0" w:rsidRDefault="00504EF0" w:rsidP="000E092F">
            <w:pPr>
              <w:pStyle w:val="TAC"/>
              <w:spacing w:line="256" w:lineRule="auto"/>
              <w:rPr>
                <w:ins w:id="28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2C4" w14:textId="77777777" w:rsidR="00504EF0" w:rsidRDefault="00504EF0" w:rsidP="000E092F">
            <w:pPr>
              <w:pStyle w:val="TAC"/>
              <w:spacing w:line="256" w:lineRule="auto"/>
              <w:rPr>
                <w:ins w:id="28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CAD" w14:textId="77777777" w:rsidR="00504EF0" w:rsidRDefault="00504EF0" w:rsidP="000E092F">
            <w:pPr>
              <w:pStyle w:val="TAC"/>
              <w:spacing w:line="256" w:lineRule="auto"/>
              <w:rPr>
                <w:ins w:id="28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B89A8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283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4" w:author="Nokia" w:date="2022-01-10T12:1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04EF0" w14:paraId="3085B379" w14:textId="77777777" w:rsidTr="000E092F">
        <w:trPr>
          <w:trHeight w:val="149"/>
          <w:ins w:id="285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51195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86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04550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87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F325" w14:textId="77777777" w:rsidR="00504EF0" w:rsidRDefault="00504EF0" w:rsidP="000E092F">
            <w:pPr>
              <w:pStyle w:val="TAC"/>
              <w:spacing w:line="256" w:lineRule="auto"/>
              <w:rPr>
                <w:ins w:id="28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8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8731" w14:textId="77777777" w:rsidR="00504EF0" w:rsidRDefault="00504EF0" w:rsidP="000E092F">
            <w:pPr>
              <w:pStyle w:val="TAC"/>
              <w:spacing w:line="256" w:lineRule="auto"/>
              <w:rPr>
                <w:ins w:id="29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9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7D8" w14:textId="77777777" w:rsidR="00504EF0" w:rsidRDefault="00504EF0" w:rsidP="000E092F">
            <w:pPr>
              <w:pStyle w:val="TAC"/>
              <w:spacing w:line="256" w:lineRule="auto"/>
              <w:rPr>
                <w:ins w:id="29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293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986" w14:textId="77777777" w:rsidR="00504EF0" w:rsidRDefault="00504EF0" w:rsidP="000E092F">
            <w:pPr>
              <w:pStyle w:val="TAC"/>
              <w:spacing w:line="256" w:lineRule="auto"/>
              <w:rPr>
                <w:ins w:id="29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4CA" w14:textId="77777777" w:rsidR="00504EF0" w:rsidRDefault="00504EF0" w:rsidP="000E092F">
            <w:pPr>
              <w:pStyle w:val="TAC"/>
              <w:spacing w:line="256" w:lineRule="auto"/>
              <w:rPr>
                <w:ins w:id="295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3DA5" w14:textId="77777777" w:rsidR="00504EF0" w:rsidRDefault="00504EF0" w:rsidP="000E092F">
            <w:pPr>
              <w:pStyle w:val="TAC"/>
              <w:spacing w:line="256" w:lineRule="auto"/>
              <w:rPr>
                <w:ins w:id="296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A89F" w14:textId="77777777" w:rsidR="00504EF0" w:rsidRDefault="00504EF0" w:rsidP="000E092F">
            <w:pPr>
              <w:pStyle w:val="TAC"/>
              <w:spacing w:line="256" w:lineRule="auto"/>
              <w:rPr>
                <w:ins w:id="297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D91D" w14:textId="77777777" w:rsidR="00504EF0" w:rsidRDefault="00504EF0" w:rsidP="000E092F">
            <w:pPr>
              <w:pStyle w:val="TAC"/>
              <w:spacing w:line="256" w:lineRule="auto"/>
              <w:rPr>
                <w:ins w:id="29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2965" w14:textId="77777777" w:rsidR="00504EF0" w:rsidRDefault="00504EF0" w:rsidP="000E092F">
            <w:pPr>
              <w:pStyle w:val="TAC"/>
              <w:spacing w:line="256" w:lineRule="auto"/>
              <w:rPr>
                <w:ins w:id="29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4E9" w14:textId="77777777" w:rsidR="00504EF0" w:rsidRDefault="00504EF0" w:rsidP="000E092F">
            <w:pPr>
              <w:pStyle w:val="TAC"/>
              <w:spacing w:line="256" w:lineRule="auto"/>
              <w:rPr>
                <w:ins w:id="300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E17C" w14:textId="77777777" w:rsidR="00504EF0" w:rsidRDefault="00504EF0" w:rsidP="000E092F">
            <w:pPr>
              <w:pStyle w:val="TAC"/>
              <w:spacing w:line="256" w:lineRule="auto"/>
              <w:rPr>
                <w:ins w:id="30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66D" w14:textId="77777777" w:rsidR="00504EF0" w:rsidRDefault="00504EF0" w:rsidP="000E092F">
            <w:pPr>
              <w:pStyle w:val="TAC"/>
              <w:spacing w:line="256" w:lineRule="auto"/>
              <w:rPr>
                <w:ins w:id="302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35CC" w14:textId="77777777" w:rsidR="00504EF0" w:rsidRDefault="00504EF0" w:rsidP="000E092F">
            <w:pPr>
              <w:pStyle w:val="TAC"/>
              <w:spacing w:line="256" w:lineRule="auto"/>
              <w:rPr>
                <w:ins w:id="303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C7C5" w14:textId="77777777" w:rsidR="00504EF0" w:rsidRDefault="00504EF0" w:rsidP="000E092F">
            <w:pPr>
              <w:pStyle w:val="TAC"/>
              <w:spacing w:line="256" w:lineRule="auto"/>
              <w:rPr>
                <w:ins w:id="304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6C9BA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305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7A4F59F2" w14:textId="77777777" w:rsidTr="000E092F">
        <w:trPr>
          <w:trHeight w:val="149"/>
          <w:ins w:id="306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E6B3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7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2E47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08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E0C" w14:textId="77777777" w:rsidR="00504EF0" w:rsidRDefault="00504EF0" w:rsidP="000E092F">
            <w:pPr>
              <w:pStyle w:val="TAC"/>
              <w:spacing w:line="256" w:lineRule="auto"/>
              <w:rPr>
                <w:ins w:id="30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310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2D8D" w14:textId="77777777" w:rsidR="00504EF0" w:rsidRDefault="00504EF0" w:rsidP="000E092F">
            <w:pPr>
              <w:pStyle w:val="TAC"/>
              <w:spacing w:line="256" w:lineRule="auto"/>
              <w:rPr>
                <w:ins w:id="311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312" w:author="Nokia" w:date="2022-01-10T12:14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2FDF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313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74BC6F98" w14:textId="77777777" w:rsidTr="000E092F">
        <w:trPr>
          <w:trHeight w:val="149"/>
          <w:ins w:id="314" w:author="Nokia" w:date="2022-01-10T12:14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A943F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5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16" w:author="Nokia" w:date="2022-01-10T12:14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CA_n2(2A)-n29A-n66(2A)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60E20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7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18" w:author="Nokia" w:date="2022-01-10T12:1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C847" w14:textId="77777777" w:rsidR="00504EF0" w:rsidRDefault="00504EF0" w:rsidP="000E092F">
            <w:pPr>
              <w:pStyle w:val="TAC"/>
              <w:spacing w:line="256" w:lineRule="auto"/>
              <w:rPr>
                <w:ins w:id="31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320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1FC9" w14:textId="77777777" w:rsidR="00504EF0" w:rsidRPr="00BE7EDE" w:rsidRDefault="00504EF0" w:rsidP="000E092F">
            <w:pPr>
              <w:pStyle w:val="TAC"/>
              <w:spacing w:line="256" w:lineRule="auto"/>
              <w:rPr>
                <w:ins w:id="321" w:author="Nokia" w:date="2022-01-10T12:14:00Z"/>
                <w:color w:val="000000" w:themeColor="text1"/>
                <w:lang w:val="en-CA" w:eastAsia="zh-CN"/>
              </w:rPr>
            </w:pPr>
            <w:ins w:id="322" w:author="Nokia" w:date="2022-01-10T12:14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8539C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323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24" w:author="Nokia" w:date="2022-01-10T12:1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04EF0" w14:paraId="642C94ED" w14:textId="77777777" w:rsidTr="000E092F">
        <w:trPr>
          <w:trHeight w:val="149"/>
          <w:ins w:id="325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217F2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6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D9753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7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119" w14:textId="77777777" w:rsidR="00504EF0" w:rsidRDefault="00504EF0" w:rsidP="000E092F">
            <w:pPr>
              <w:pStyle w:val="TAC"/>
              <w:spacing w:line="256" w:lineRule="auto"/>
              <w:rPr>
                <w:ins w:id="328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329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CAC" w14:textId="77777777" w:rsidR="00504EF0" w:rsidRPr="00BE7EDE" w:rsidRDefault="00504EF0" w:rsidP="000E092F">
            <w:pPr>
              <w:pStyle w:val="TAC"/>
              <w:spacing w:line="256" w:lineRule="auto"/>
              <w:rPr>
                <w:ins w:id="330" w:author="Nokia" w:date="2022-01-10T12:14:00Z"/>
                <w:color w:val="000000" w:themeColor="text1"/>
                <w:lang w:val="en-CA" w:eastAsia="zh-CN"/>
              </w:rPr>
            </w:pPr>
            <w:ins w:id="331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BFD" w14:textId="77777777" w:rsidR="00504EF0" w:rsidRPr="00BE7EDE" w:rsidRDefault="00504EF0" w:rsidP="000E092F">
            <w:pPr>
              <w:pStyle w:val="TAC"/>
              <w:spacing w:line="256" w:lineRule="auto"/>
              <w:rPr>
                <w:ins w:id="332" w:author="Nokia" w:date="2022-01-10T12:14:00Z"/>
                <w:color w:val="000000" w:themeColor="text1"/>
                <w:lang w:val="en-CA" w:eastAsia="zh-CN"/>
              </w:rPr>
            </w:pPr>
            <w:ins w:id="333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1A05" w14:textId="77777777" w:rsidR="00504EF0" w:rsidRPr="00BE7EDE" w:rsidRDefault="00504EF0" w:rsidP="000E092F">
            <w:pPr>
              <w:pStyle w:val="TAC"/>
              <w:spacing w:line="256" w:lineRule="auto"/>
              <w:rPr>
                <w:ins w:id="334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4E2" w14:textId="77777777" w:rsidR="00504EF0" w:rsidRPr="00BE7EDE" w:rsidRDefault="00504EF0" w:rsidP="000E092F">
            <w:pPr>
              <w:pStyle w:val="TAC"/>
              <w:spacing w:line="256" w:lineRule="auto"/>
              <w:rPr>
                <w:ins w:id="335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2505" w14:textId="77777777" w:rsidR="00504EF0" w:rsidRPr="00BE7EDE" w:rsidRDefault="00504EF0" w:rsidP="000E092F">
            <w:pPr>
              <w:pStyle w:val="TAC"/>
              <w:spacing w:line="256" w:lineRule="auto"/>
              <w:rPr>
                <w:ins w:id="336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FD05" w14:textId="77777777" w:rsidR="00504EF0" w:rsidRPr="00BE7EDE" w:rsidRDefault="00504EF0" w:rsidP="000E092F">
            <w:pPr>
              <w:pStyle w:val="TAC"/>
              <w:spacing w:line="256" w:lineRule="auto"/>
              <w:rPr>
                <w:ins w:id="337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8F3E" w14:textId="77777777" w:rsidR="00504EF0" w:rsidRPr="00BE7EDE" w:rsidRDefault="00504EF0" w:rsidP="000E092F">
            <w:pPr>
              <w:pStyle w:val="TAC"/>
              <w:spacing w:line="256" w:lineRule="auto"/>
              <w:rPr>
                <w:ins w:id="338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30E" w14:textId="77777777" w:rsidR="00504EF0" w:rsidRPr="00BE7EDE" w:rsidRDefault="00504EF0" w:rsidP="000E092F">
            <w:pPr>
              <w:pStyle w:val="TAC"/>
              <w:spacing w:line="256" w:lineRule="auto"/>
              <w:rPr>
                <w:ins w:id="339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8848" w14:textId="77777777" w:rsidR="00504EF0" w:rsidRPr="00BE7EDE" w:rsidRDefault="00504EF0" w:rsidP="000E092F">
            <w:pPr>
              <w:pStyle w:val="TAC"/>
              <w:spacing w:line="256" w:lineRule="auto"/>
              <w:rPr>
                <w:ins w:id="340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14D6" w14:textId="77777777" w:rsidR="00504EF0" w:rsidRPr="00BE7EDE" w:rsidRDefault="00504EF0" w:rsidP="000E092F">
            <w:pPr>
              <w:pStyle w:val="TAC"/>
              <w:spacing w:line="256" w:lineRule="auto"/>
              <w:rPr>
                <w:ins w:id="341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80B" w14:textId="77777777" w:rsidR="00504EF0" w:rsidRPr="00BE7EDE" w:rsidRDefault="00504EF0" w:rsidP="000E092F">
            <w:pPr>
              <w:pStyle w:val="TAC"/>
              <w:spacing w:line="256" w:lineRule="auto"/>
              <w:rPr>
                <w:ins w:id="342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0A30" w14:textId="77777777" w:rsidR="00504EF0" w:rsidRPr="00BE7EDE" w:rsidRDefault="00504EF0" w:rsidP="000E092F">
            <w:pPr>
              <w:pStyle w:val="TAC"/>
              <w:spacing w:line="256" w:lineRule="auto"/>
              <w:rPr>
                <w:ins w:id="343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95" w14:textId="77777777" w:rsidR="00504EF0" w:rsidRPr="00BE7EDE" w:rsidRDefault="00504EF0" w:rsidP="000E092F">
            <w:pPr>
              <w:pStyle w:val="TAC"/>
              <w:spacing w:line="256" w:lineRule="auto"/>
              <w:rPr>
                <w:ins w:id="344" w:author="Nokia" w:date="2022-01-10T12:14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ED84C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345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04EF0" w14:paraId="072F6D72" w14:textId="77777777" w:rsidTr="000E092F">
        <w:trPr>
          <w:trHeight w:val="149"/>
          <w:ins w:id="346" w:author="Nokia" w:date="2022-01-10T12:14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694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47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669F" w14:textId="77777777" w:rsidR="00504EF0" w:rsidRDefault="00504EF0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48" w:author="Nokia" w:date="2022-01-10T12:14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6D9" w14:textId="77777777" w:rsidR="00504EF0" w:rsidRDefault="00504EF0" w:rsidP="000E092F">
            <w:pPr>
              <w:pStyle w:val="TAC"/>
              <w:spacing w:line="256" w:lineRule="auto"/>
              <w:rPr>
                <w:ins w:id="349" w:author="Nokia" w:date="2022-01-10T12:14:00Z"/>
                <w:rFonts w:cs="Arial"/>
                <w:color w:val="000000"/>
                <w:sz w:val="16"/>
                <w:szCs w:val="16"/>
                <w:lang w:eastAsia="en-US"/>
              </w:rPr>
            </w:pPr>
            <w:ins w:id="350" w:author="Nokia" w:date="2022-01-10T12:14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870" w14:textId="77777777" w:rsidR="00504EF0" w:rsidRPr="00BE7EDE" w:rsidRDefault="00504EF0" w:rsidP="000E092F">
            <w:pPr>
              <w:pStyle w:val="TAC"/>
              <w:spacing w:line="256" w:lineRule="auto"/>
              <w:rPr>
                <w:ins w:id="351" w:author="Nokia" w:date="2022-01-10T12:14:00Z"/>
                <w:color w:val="000000" w:themeColor="text1"/>
                <w:lang w:val="en-CA" w:eastAsia="zh-CN"/>
              </w:rPr>
            </w:pPr>
            <w:ins w:id="352" w:author="Nokia" w:date="2022-01-10T12:14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713" w14:textId="77777777" w:rsidR="00504EF0" w:rsidRDefault="00504EF0" w:rsidP="000E092F">
            <w:pPr>
              <w:keepNext/>
              <w:keepLines/>
              <w:spacing w:after="0" w:line="256" w:lineRule="auto"/>
              <w:jc w:val="center"/>
              <w:rPr>
                <w:ins w:id="353" w:author="Nokia" w:date="2022-01-10T12:14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1866436" w14:textId="77777777" w:rsidR="00504EF0" w:rsidRDefault="00504EF0" w:rsidP="00504EF0">
      <w:pPr>
        <w:rPr>
          <w:ins w:id="354" w:author="Nokia" w:date="2022-01-10T12:14:00Z"/>
          <w:lang w:eastAsia="ko-KR"/>
        </w:rPr>
      </w:pPr>
      <w:ins w:id="355" w:author="Nokia" w:date="2022-01-10T12:14:00Z">
        <w:r>
          <w:rPr>
            <w:lang w:eastAsia="ko-KR"/>
          </w:rPr>
          <w:tab/>
        </w:r>
      </w:ins>
    </w:p>
    <w:p w14:paraId="5BBF557D" w14:textId="77777777" w:rsidR="00504EF0" w:rsidRDefault="00504EF0" w:rsidP="00504EF0">
      <w:pPr>
        <w:pStyle w:val="Heading3"/>
        <w:rPr>
          <w:ins w:id="356" w:author="Nokia" w:date="2022-01-10T12:14:00Z"/>
        </w:rPr>
      </w:pPr>
      <w:bookmarkStart w:id="357" w:name="_Toc42645842"/>
      <w:bookmarkStart w:id="358" w:name="_Toc25838727"/>
      <w:bookmarkStart w:id="359" w:name="_Toc70580786"/>
      <w:ins w:id="360" w:author="Nokia" w:date="2022-01-10T12:14:00Z">
        <w:r>
          <w:lastRenderedPageBreak/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357"/>
        <w:bookmarkEnd w:id="358"/>
        <w:bookmarkEnd w:id="359"/>
      </w:ins>
    </w:p>
    <w:p w14:paraId="563F8F80" w14:textId="77777777" w:rsidR="00504EF0" w:rsidRDefault="00504EF0" w:rsidP="00504EF0">
      <w:pPr>
        <w:rPr>
          <w:ins w:id="361" w:author="Nokia" w:date="2022-01-10T12:14:00Z"/>
          <w:rFonts w:ascii="Arial" w:hAnsi="Arial" w:cs="Arial"/>
          <w:sz w:val="24"/>
          <w:szCs w:val="24"/>
          <w:lang w:eastAsia="zh-CN"/>
        </w:rPr>
      </w:pPr>
      <w:bookmarkStart w:id="362" w:name="_Toc42645843"/>
      <w:bookmarkStart w:id="363" w:name="_Toc25838728"/>
      <w:bookmarkStart w:id="364" w:name="_Toc70580787"/>
      <w:ins w:id="365" w:author="Nokia" w:date="2022-01-10T12:14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CA_n2-n29-n66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5F70FB56" w14:textId="77777777" w:rsidR="00504EF0" w:rsidRDefault="00504EF0" w:rsidP="00504EF0">
      <w:pPr>
        <w:pStyle w:val="Heading3"/>
        <w:rPr>
          <w:ins w:id="366" w:author="Nokia" w:date="2022-01-10T12:14:00Z"/>
        </w:rPr>
      </w:pPr>
      <w:ins w:id="367" w:author="Nokia" w:date="2022-01-10T12:1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362"/>
        <w:bookmarkEnd w:id="363"/>
        <w:bookmarkEnd w:id="364"/>
      </w:ins>
    </w:p>
    <w:p w14:paraId="0C670A48" w14:textId="77777777" w:rsidR="00504EF0" w:rsidRDefault="00504EF0" w:rsidP="00504EF0">
      <w:pPr>
        <w:rPr>
          <w:ins w:id="368" w:author="Nokia" w:date="2022-01-10T12:14:00Z"/>
          <w:lang w:eastAsia="zh-CN"/>
        </w:rPr>
      </w:pPr>
      <w:ins w:id="369" w:author="Nokia" w:date="2022-01-10T12:14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n2, n29 </w:t>
        </w:r>
        <w:r>
          <w:t xml:space="preserve">and </w:t>
        </w:r>
        <w:r>
          <w:rPr>
            <w:lang w:eastAsia="zh-CN"/>
          </w:rPr>
          <w:t xml:space="preserve">n66,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DC_2-29_n66.</w:t>
        </w:r>
      </w:ins>
    </w:p>
    <w:p w14:paraId="68021F2E" w14:textId="77777777" w:rsidR="00504EF0" w:rsidRDefault="00504EF0" w:rsidP="00504EF0">
      <w:pPr>
        <w:pStyle w:val="TH"/>
        <w:rPr>
          <w:ins w:id="370" w:author="Nokia" w:date="2022-01-10T12:14:00Z"/>
          <w:lang w:eastAsia="zh-CN"/>
        </w:rPr>
      </w:pPr>
      <w:ins w:id="371" w:author="Nokia" w:date="2022-01-10T12:14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04EF0" w14:paraId="324543BE" w14:textId="77777777" w:rsidTr="000E092F">
        <w:trPr>
          <w:tblHeader/>
          <w:jc w:val="center"/>
          <w:ins w:id="372" w:author="Nokia" w:date="2022-01-10T12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1C4D" w14:textId="77777777" w:rsidR="00504EF0" w:rsidRDefault="00504EF0" w:rsidP="000E092F">
            <w:pPr>
              <w:pStyle w:val="TAH"/>
              <w:rPr>
                <w:ins w:id="373" w:author="Nokia" w:date="2022-01-10T12:14:00Z"/>
                <w:rFonts w:eastAsia="Malgun Gothic"/>
              </w:rPr>
            </w:pPr>
            <w:ins w:id="374" w:author="Nokia" w:date="2022-01-10T12:14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81BA" w14:textId="77777777" w:rsidR="00504EF0" w:rsidRDefault="00504EF0" w:rsidP="000E092F">
            <w:pPr>
              <w:pStyle w:val="TAH"/>
              <w:rPr>
                <w:ins w:id="375" w:author="Nokia" w:date="2022-01-10T12:14:00Z"/>
                <w:rFonts w:eastAsia="Malgun Gothic"/>
              </w:rPr>
            </w:pPr>
            <w:ins w:id="376" w:author="Nokia" w:date="2022-01-10T12:14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888D" w14:textId="77777777" w:rsidR="00504EF0" w:rsidRDefault="00504EF0" w:rsidP="000E092F">
            <w:pPr>
              <w:pStyle w:val="TAH"/>
              <w:rPr>
                <w:ins w:id="377" w:author="Nokia" w:date="2022-01-10T12:14:00Z"/>
                <w:rFonts w:eastAsia="Malgun Gothic"/>
              </w:rPr>
            </w:pPr>
            <w:ins w:id="378" w:author="Nokia" w:date="2022-01-10T12:14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504EF0" w14:paraId="2D35F686" w14:textId="77777777" w:rsidTr="000E092F">
        <w:trPr>
          <w:jc w:val="center"/>
          <w:ins w:id="379" w:author="Nokia" w:date="2022-01-10T12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A48B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380" w:author="Nokia" w:date="2022-01-10T12:14:00Z"/>
                <w:rFonts w:ascii="Arial" w:hAnsi="Arial"/>
                <w:sz w:val="18"/>
                <w:lang w:eastAsia="zh-CN"/>
              </w:rPr>
            </w:pPr>
            <w:ins w:id="381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CA_n2-n29-n66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3E24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382" w:author="Nokia" w:date="2022-01-10T12:14:00Z"/>
                <w:rFonts w:ascii="Arial" w:hAnsi="Arial"/>
                <w:sz w:val="18"/>
                <w:lang w:eastAsia="zh-CN"/>
              </w:rPr>
            </w:pPr>
            <w:ins w:id="383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B629" w14:textId="77777777" w:rsidR="00504EF0" w:rsidRPr="00423549" w:rsidRDefault="00504EF0" w:rsidP="000E092F">
            <w:pPr>
              <w:keepNext/>
              <w:keepLines/>
              <w:spacing w:after="0"/>
              <w:jc w:val="center"/>
              <w:rPr>
                <w:ins w:id="384" w:author="Nokia" w:date="2022-01-10T12:14:00Z"/>
                <w:rFonts w:ascii="Arial" w:hAnsi="Arial"/>
                <w:sz w:val="18"/>
                <w:lang w:eastAsia="zh-CN"/>
              </w:rPr>
            </w:pPr>
            <w:ins w:id="385" w:author="Nokia" w:date="2022-01-10T12:14:00Z">
              <w:r w:rsidRPr="00570C28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504EF0" w14:paraId="302459FF" w14:textId="77777777" w:rsidTr="000E092F">
        <w:trPr>
          <w:trHeight w:val="70"/>
          <w:jc w:val="center"/>
          <w:ins w:id="386" w:author="Nokia" w:date="2022-01-10T12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2BEE" w14:textId="77777777" w:rsidR="00504EF0" w:rsidRDefault="00504EF0" w:rsidP="000E092F">
            <w:pPr>
              <w:overflowPunct/>
              <w:autoSpaceDE/>
              <w:autoSpaceDN/>
              <w:adjustRightInd/>
              <w:spacing w:after="0"/>
              <w:rPr>
                <w:ins w:id="387" w:author="Nokia" w:date="2022-01-10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F43F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388" w:author="Nokia" w:date="2022-01-10T12:14:00Z"/>
                <w:rFonts w:ascii="Arial" w:hAnsi="Arial"/>
                <w:sz w:val="18"/>
                <w:lang w:eastAsia="zh-CN"/>
              </w:rPr>
            </w:pPr>
            <w:ins w:id="389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3DC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390" w:author="Nokia" w:date="2022-01-10T12:14:00Z"/>
                <w:rFonts w:ascii="Arial" w:hAnsi="Arial"/>
                <w:sz w:val="18"/>
                <w:lang w:eastAsia="zh-CN"/>
              </w:rPr>
            </w:pPr>
            <w:ins w:id="391" w:author="Nokia" w:date="2022-01-10T12:14:00Z">
              <w:r w:rsidRPr="00570C28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7D9D54D7" w14:textId="77777777" w:rsidR="00504EF0" w:rsidRDefault="00504EF0" w:rsidP="00504EF0">
      <w:pPr>
        <w:rPr>
          <w:ins w:id="392" w:author="Nokia" w:date="2022-01-10T12:14:00Z"/>
          <w:lang w:eastAsia="ja-JP"/>
        </w:rPr>
      </w:pPr>
    </w:p>
    <w:p w14:paraId="17CCA7B5" w14:textId="77777777" w:rsidR="00504EF0" w:rsidRDefault="00504EF0" w:rsidP="00504EF0">
      <w:pPr>
        <w:pStyle w:val="TH"/>
        <w:rPr>
          <w:ins w:id="393" w:author="Nokia" w:date="2022-01-10T12:14:00Z"/>
          <w:lang w:eastAsia="zh-CN"/>
        </w:rPr>
      </w:pPr>
      <w:ins w:id="394" w:author="Nokia" w:date="2022-01-10T12:14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04EF0" w14:paraId="68D679B8" w14:textId="77777777" w:rsidTr="000E092F">
        <w:trPr>
          <w:tblHeader/>
          <w:jc w:val="center"/>
          <w:ins w:id="395" w:author="Nokia" w:date="2022-01-10T12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77F0" w14:textId="77777777" w:rsidR="00504EF0" w:rsidRDefault="00504EF0" w:rsidP="000E092F">
            <w:pPr>
              <w:pStyle w:val="TAH"/>
              <w:rPr>
                <w:ins w:id="396" w:author="Nokia" w:date="2022-01-10T12:14:00Z"/>
                <w:rFonts w:eastAsia="Malgun Gothic"/>
              </w:rPr>
            </w:pPr>
            <w:ins w:id="397" w:author="Nokia" w:date="2022-01-10T12:14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F9F8" w14:textId="77777777" w:rsidR="00504EF0" w:rsidRDefault="00504EF0" w:rsidP="000E092F">
            <w:pPr>
              <w:pStyle w:val="TAH"/>
              <w:rPr>
                <w:ins w:id="398" w:author="Nokia" w:date="2022-01-10T12:14:00Z"/>
                <w:rFonts w:eastAsia="Malgun Gothic"/>
              </w:rPr>
            </w:pPr>
            <w:ins w:id="399" w:author="Nokia" w:date="2022-01-10T12:14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7962" w14:textId="77777777" w:rsidR="00504EF0" w:rsidRDefault="00504EF0" w:rsidP="000E092F">
            <w:pPr>
              <w:pStyle w:val="TAH"/>
              <w:rPr>
                <w:ins w:id="400" w:author="Nokia" w:date="2022-01-10T12:14:00Z"/>
                <w:rFonts w:eastAsia="Malgun Gothic"/>
              </w:rPr>
            </w:pPr>
            <w:ins w:id="401" w:author="Nokia" w:date="2022-01-10T12:14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504EF0" w14:paraId="015BFFB6" w14:textId="77777777" w:rsidTr="000E092F">
        <w:trPr>
          <w:tblHeader/>
          <w:jc w:val="center"/>
          <w:ins w:id="402" w:author="Nokia" w:date="2022-01-10T12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86EE0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03" w:author="Nokia" w:date="2022-01-10T12:14:00Z"/>
                <w:rFonts w:ascii="Arial" w:hAnsi="Arial"/>
                <w:sz w:val="18"/>
                <w:lang w:eastAsia="zh-CN"/>
              </w:rPr>
            </w:pPr>
            <w:ins w:id="404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CA_n2-n29-n66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317C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05" w:author="Nokia" w:date="2022-01-10T12:14:00Z"/>
                <w:rFonts w:ascii="Arial" w:hAnsi="Arial"/>
                <w:sz w:val="18"/>
                <w:lang w:eastAsia="zh-CN"/>
              </w:rPr>
            </w:pPr>
            <w:ins w:id="406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F09" w14:textId="77777777" w:rsidR="00504EF0" w:rsidRPr="00423549" w:rsidRDefault="00504EF0" w:rsidP="000E092F">
            <w:pPr>
              <w:keepNext/>
              <w:keepLines/>
              <w:spacing w:after="0"/>
              <w:jc w:val="center"/>
              <w:rPr>
                <w:ins w:id="407" w:author="Nokia" w:date="2022-01-10T12:14:00Z"/>
                <w:rFonts w:ascii="Arial" w:hAnsi="Arial"/>
                <w:sz w:val="18"/>
                <w:lang w:eastAsia="zh-CN"/>
              </w:rPr>
            </w:pPr>
            <w:ins w:id="408" w:author="Nokia" w:date="2022-01-10T12:14:00Z">
              <w:r w:rsidRPr="00423549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504EF0" w14:paraId="7EC3E070" w14:textId="77777777" w:rsidTr="000E092F">
        <w:trPr>
          <w:tblHeader/>
          <w:jc w:val="center"/>
          <w:ins w:id="409" w:author="Nokia" w:date="2022-01-10T12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D8883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10" w:author="Nokia" w:date="2022-01-10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E78E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11" w:author="Nokia" w:date="2022-01-10T12:14:00Z"/>
                <w:rFonts w:ascii="Arial" w:hAnsi="Arial"/>
                <w:sz w:val="18"/>
                <w:lang w:eastAsia="zh-CN"/>
              </w:rPr>
            </w:pPr>
            <w:ins w:id="412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8FB" w14:textId="77777777" w:rsidR="00504EF0" w:rsidRPr="00423549" w:rsidRDefault="00504EF0" w:rsidP="000E092F">
            <w:pPr>
              <w:keepNext/>
              <w:keepLines/>
              <w:spacing w:after="0"/>
              <w:jc w:val="center"/>
              <w:rPr>
                <w:ins w:id="413" w:author="Nokia" w:date="2022-01-10T12:14:00Z"/>
                <w:rFonts w:ascii="Arial" w:hAnsi="Arial"/>
                <w:sz w:val="18"/>
                <w:lang w:eastAsia="zh-CN"/>
              </w:rPr>
            </w:pPr>
            <w:ins w:id="414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504EF0" w14:paraId="51889D43" w14:textId="77777777" w:rsidTr="000E092F">
        <w:trPr>
          <w:tblHeader/>
          <w:jc w:val="center"/>
          <w:ins w:id="415" w:author="Nokia" w:date="2022-01-10T12:14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213F" w14:textId="77777777" w:rsidR="00504EF0" w:rsidRDefault="00504EF0" w:rsidP="000E092F">
            <w:pPr>
              <w:overflowPunct/>
              <w:autoSpaceDE/>
              <w:autoSpaceDN/>
              <w:adjustRightInd/>
              <w:spacing w:after="0"/>
              <w:rPr>
                <w:ins w:id="416" w:author="Nokia" w:date="2022-01-10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51C5" w14:textId="77777777" w:rsidR="00504EF0" w:rsidRDefault="00504EF0" w:rsidP="000E092F">
            <w:pPr>
              <w:keepNext/>
              <w:keepLines/>
              <w:spacing w:after="0"/>
              <w:jc w:val="center"/>
              <w:rPr>
                <w:ins w:id="417" w:author="Nokia" w:date="2022-01-10T12:14:00Z"/>
                <w:rFonts w:ascii="Arial" w:hAnsi="Arial"/>
                <w:sz w:val="18"/>
                <w:lang w:eastAsia="zh-CN"/>
              </w:rPr>
            </w:pPr>
            <w:ins w:id="418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AEA" w14:textId="77777777" w:rsidR="00504EF0" w:rsidRPr="00423549" w:rsidRDefault="00504EF0" w:rsidP="000E092F">
            <w:pPr>
              <w:keepNext/>
              <w:keepLines/>
              <w:spacing w:after="0"/>
              <w:jc w:val="center"/>
              <w:rPr>
                <w:ins w:id="419" w:author="Nokia" w:date="2022-01-10T12:14:00Z"/>
                <w:rFonts w:ascii="Arial" w:hAnsi="Arial"/>
                <w:sz w:val="18"/>
                <w:lang w:eastAsia="zh-CN"/>
              </w:rPr>
            </w:pPr>
            <w:ins w:id="420" w:author="Nokia" w:date="2022-01-10T12:14:00Z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0105ED68" w14:textId="77777777" w:rsidR="00504EF0" w:rsidRDefault="00504EF0" w:rsidP="00504EF0">
      <w:pPr>
        <w:rPr>
          <w:ins w:id="421" w:author="Nokia" w:date="2022-01-10T12:14:00Z"/>
          <w:lang w:eastAsia="zh-CN"/>
        </w:rPr>
      </w:pPr>
    </w:p>
    <w:p w14:paraId="5B716EFE" w14:textId="77777777" w:rsidR="00504EF0" w:rsidRDefault="00504EF0" w:rsidP="00504EF0">
      <w:pPr>
        <w:pStyle w:val="Heading3"/>
        <w:rPr>
          <w:ins w:id="422" w:author="Nokia" w:date="2022-01-10T12:14:00Z"/>
          <w:lang w:eastAsia="zh-CN"/>
        </w:rPr>
      </w:pPr>
      <w:bookmarkStart w:id="423" w:name="_Toc42645844"/>
      <w:bookmarkStart w:id="424" w:name="_Toc25838729"/>
      <w:bookmarkStart w:id="425" w:name="_Toc70580788"/>
      <w:ins w:id="426" w:author="Nokia" w:date="2022-01-10T12:14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427" w:name="_Toc22736224"/>
        <w:bookmarkStart w:id="428" w:name="_Toc22820272"/>
        <w:bookmarkStart w:id="429" w:name="_Toc22736223"/>
        <w:bookmarkStart w:id="430" w:name="_Toc22820271"/>
        <w:bookmarkEnd w:id="423"/>
        <w:bookmarkEnd w:id="424"/>
        <w:bookmarkEnd w:id="425"/>
      </w:ins>
    </w:p>
    <w:bookmarkEnd w:id="427"/>
    <w:bookmarkEnd w:id="428"/>
    <w:bookmarkEnd w:id="429"/>
    <w:bookmarkEnd w:id="430"/>
    <w:p w14:paraId="29BBF9AA" w14:textId="77777777" w:rsidR="00504EF0" w:rsidRPr="00B108AA" w:rsidRDefault="00504EF0" w:rsidP="00504EF0">
      <w:pPr>
        <w:textAlignment w:val="auto"/>
        <w:rPr>
          <w:ins w:id="431" w:author="Nokia" w:date="2022-01-10T12:14:00Z"/>
          <w:i/>
          <w:color w:val="000000"/>
        </w:rPr>
      </w:pPr>
      <w:ins w:id="432" w:author="Nokia" w:date="2022-01-10T12:14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04EF0"/>
    <w:rsid w:val="005631DC"/>
    <w:rsid w:val="00570C28"/>
    <w:rsid w:val="00585057"/>
    <w:rsid w:val="00585F12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A2C4C"/>
    <w:rsid w:val="009E0E80"/>
    <w:rsid w:val="00A34B18"/>
    <w:rsid w:val="00A37CFE"/>
    <w:rsid w:val="00A45FA3"/>
    <w:rsid w:val="00AC510D"/>
    <w:rsid w:val="00B12FA1"/>
    <w:rsid w:val="00B35CBE"/>
    <w:rsid w:val="00BB6F5E"/>
    <w:rsid w:val="00BE7EDE"/>
    <w:rsid w:val="00BF123B"/>
    <w:rsid w:val="00BF437E"/>
    <w:rsid w:val="00C56A05"/>
    <w:rsid w:val="00C66915"/>
    <w:rsid w:val="00CB4D6E"/>
    <w:rsid w:val="00D56EEB"/>
    <w:rsid w:val="00D7110A"/>
    <w:rsid w:val="00D80E85"/>
    <w:rsid w:val="00DC174F"/>
    <w:rsid w:val="00DF7510"/>
    <w:rsid w:val="00E07B8D"/>
    <w:rsid w:val="00E54D7A"/>
    <w:rsid w:val="00EB362B"/>
    <w:rsid w:val="00EF6D2B"/>
    <w:rsid w:val="00F021B1"/>
    <w:rsid w:val="00F11824"/>
    <w:rsid w:val="00F123F7"/>
    <w:rsid w:val="00F1442C"/>
    <w:rsid w:val="00F47123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5AIRPNAIUNRU-1328258698-8663</_dlc_DocId>
    <Information xmlns="3b34c8f0-1ef5-4d1e-bb66-517ce7fe7356" xsi:nil="true"/>
    <_dlc_DocIdUrl xmlns="71c5aaf6-e6ce-465b-b873-5148d2a4c105">
      <Url>https://nokia.sharepoint.com/sites/c5g/5gradio/_layouts/15/DocIdRedir.aspx?ID=5AIRPNAIUNRU-1328258698-8663</Url>
      <Description>5AIRPNAIUNRU-1328258698-8663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57DE9A-A98C-452F-8320-674DD75626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F8783F-EE32-4B35-8B4C-570B656BE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4EC3B-CCB7-466B-9EBA-CC2FC09B705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59F88E4-90AE-4EA0-9855-D5E54F2729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398070-4B19-4B4A-87E3-F814A493A6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2021-12-13T08:03:00Z</dcterms:created>
  <dcterms:modified xsi:type="dcterms:W3CDTF">2022-01-10T11:14:00Z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d6b56c94-297c-40bd-b4c2-0c75c90be7e7</vt:lpwstr>
  </property>
</Properties>
</file>